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01682E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A86619">
        <w:rPr>
          <w:b/>
          <w:noProof/>
          <w:sz w:val="24"/>
        </w:rPr>
        <w:t>487</w:t>
      </w:r>
      <w:bookmarkStart w:id="0" w:name="_GoBack"/>
      <w:bookmarkEnd w:id="0"/>
    </w:p>
    <w:p w14:paraId="0E874A83" w14:textId="07843F6B" w:rsidR="000628F9" w:rsidRDefault="000628F9" w:rsidP="00505D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D651B8">
        <w:rPr>
          <w:b/>
          <w:noProof/>
          <w:sz w:val="24"/>
        </w:rPr>
        <w:t>3</w:t>
      </w:r>
      <w:r w:rsidR="00D651B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505DFC" w:rsidRPr="00505DFC">
        <w:rPr>
          <w:b/>
          <w:i/>
          <w:noProof/>
          <w:sz w:val="28"/>
        </w:rPr>
        <w:t xml:space="preserve"> </w:t>
      </w:r>
      <w:r w:rsidR="00505DFC">
        <w:rPr>
          <w:b/>
          <w:i/>
          <w:noProof/>
          <w:sz w:val="28"/>
        </w:rPr>
        <w:tab/>
        <w:t xml:space="preserve">was </w:t>
      </w:r>
      <w:r w:rsidR="00505DFC">
        <w:rPr>
          <w:b/>
          <w:noProof/>
          <w:sz w:val="24"/>
        </w:rPr>
        <w:t>C4-212318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553D0" w:rsidR="001E41F3" w:rsidRPr="00410371" w:rsidRDefault="00F37D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CFD9C" w:rsidR="001E41F3" w:rsidRPr="00410371" w:rsidRDefault="00505D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702F7" w:rsidR="001E41F3" w:rsidRPr="00410371" w:rsidRDefault="00D65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2C9E7" w:rsidR="001E41F3" w:rsidRDefault="00707E5D">
            <w:pPr>
              <w:pStyle w:val="CRCoverPage"/>
              <w:spacing w:after="0"/>
              <w:ind w:left="100"/>
              <w:rPr>
                <w:noProof/>
              </w:rPr>
            </w:pPr>
            <w:r w:rsidRPr="00707E5D">
              <w:t>Corrections</w:t>
            </w:r>
            <w:r w:rsidR="002D5FDE">
              <w:t xml:space="preserve"> on </w:t>
            </w:r>
            <w:r w:rsidR="002D5FDE">
              <w:rPr>
                <w:lang w:val="en-US"/>
              </w:rPr>
              <w:t>Cardinality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9C636" w:rsidR="001E41F3" w:rsidRDefault="00DE17F7">
            <w:pPr>
              <w:pStyle w:val="CRCoverPage"/>
              <w:spacing w:after="0"/>
              <w:ind w:left="100"/>
              <w:rPr>
                <w:noProof/>
              </w:rPr>
            </w:pPr>
            <w:r w:rsidRPr="00DE17F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244CF" w:rsidR="001E41F3" w:rsidRDefault="00D651B8">
            <w:pPr>
              <w:pStyle w:val="CRCoverPage"/>
              <w:spacing w:after="0"/>
              <w:ind w:left="100"/>
              <w:rPr>
                <w:noProof/>
              </w:rPr>
            </w:pPr>
            <w:r w:rsidRPr="00D651B8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345972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07E5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41E31" w:rsidR="00C95D62" w:rsidRPr="00C95D62" w:rsidRDefault="008C1554" w:rsidP="002D5F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/>
              </w:rPr>
              <w:t>Cardinality error</w:t>
            </w:r>
            <w:r w:rsidR="002D5FDE">
              <w:rPr>
                <w:lang w:val="en-US"/>
              </w:rPr>
              <w:t>s</w:t>
            </w:r>
            <w:r>
              <w:rPr>
                <w:lang w:val="en-US"/>
              </w:rPr>
              <w:t xml:space="preserve"> in </w:t>
            </w:r>
            <w:r w:rsidR="002D5FDE">
              <w:rPr>
                <w:lang w:val="en-US"/>
              </w:rPr>
              <w:t xml:space="preserve">some </w:t>
            </w:r>
            <w:r w:rsidRPr="008C1554">
              <w:rPr>
                <w:lang w:val="en-US"/>
              </w:rPr>
              <w:t>Table</w:t>
            </w:r>
            <w:r w:rsidR="002D5FDE">
              <w:rPr>
                <w:lang w:val="en-US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C8B8A" w:rsidR="001E41F3" w:rsidRDefault="002D5FDE" w:rsidP="002D5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incorrect </w:t>
            </w:r>
            <w:r>
              <w:rPr>
                <w:lang w:val="en-US"/>
              </w:rPr>
              <w:t xml:space="preserve">Cardinality in some </w:t>
            </w:r>
            <w:r w:rsidRPr="008C1554">
              <w:rPr>
                <w:lang w:val="en-US"/>
              </w:rPr>
              <w:t>Table</w:t>
            </w:r>
            <w:r>
              <w:rPr>
                <w:lang w:val="en-US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31667" w:rsidR="001E41F3" w:rsidRDefault="002D5FDE" w:rsidP="002D5FDE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cardinality will cause ambiguous issues during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A7520" w:rsidR="001E41F3" w:rsidRDefault="00230C14" w:rsidP="00505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5.2.28.3.1, 5.2.43.3.1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9F8F7" w:rsidR="001E41F3" w:rsidRDefault="00EE6D69" w:rsidP="00230C14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 w:rsidR="00230C14"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 w:rsidR="00E3143C">
              <w:rPr>
                <w:bCs/>
              </w:rPr>
              <w:t>oduce</w:t>
            </w:r>
            <w:r w:rsidR="00230C14">
              <w:rPr>
                <w:bCs/>
              </w:rPr>
              <w:t xml:space="preserve"> any impact in any </w:t>
            </w:r>
            <w:r>
              <w:rPr>
                <w:bCs/>
              </w:rPr>
              <w:t>OpenAPI</w:t>
            </w:r>
            <w:r w:rsidR="00230C14">
              <w:rPr>
                <w:bCs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6BD03" w14:textId="77777777" w:rsidR="008863B9" w:rsidRDefault="00505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ev:</w:t>
            </w:r>
          </w:p>
          <w:p w14:paraId="5FA59187" w14:textId="77777777" w:rsidR="00505DFC" w:rsidRDefault="00505DF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1,withdrew the revision in </w:t>
            </w:r>
            <w:r>
              <w:t>tables 5.2.20.3.2-3 and 5.2.34.3.1-1</w:t>
            </w:r>
          </w:p>
          <w:p w14:paraId="6ACA4173" w14:textId="0CF45E58" w:rsidR="00505DFC" w:rsidRDefault="00505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 Corrected the Cardinality in table 5.2.43.3.1-3.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CD004A3" w14:textId="77777777" w:rsidR="002C1DE4" w:rsidRPr="006B5418" w:rsidRDefault="002C1DE4" w:rsidP="002C1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E5622E" w14:textId="77777777" w:rsidR="0046018A" w:rsidRPr="00533C32" w:rsidRDefault="0046018A" w:rsidP="0046018A">
      <w:pPr>
        <w:pStyle w:val="6"/>
      </w:pPr>
      <w:bookmarkStart w:id="2" w:name="_Toc20127107"/>
      <w:bookmarkStart w:id="3" w:name="_Toc27589083"/>
      <w:bookmarkStart w:id="4" w:name="_Toc36459884"/>
      <w:bookmarkStart w:id="5" w:name="_Toc45029468"/>
      <w:bookmarkStart w:id="6" w:name="_Toc56520744"/>
      <w:bookmarkStart w:id="7" w:name="_Toc58584450"/>
      <w:r w:rsidRPr="00533C32">
        <w:t>5.2.28.3.1</w:t>
      </w:r>
      <w:r w:rsidRPr="00533C32">
        <w:tab/>
        <w:t>GET</w:t>
      </w:r>
      <w:bookmarkEnd w:id="2"/>
      <w:bookmarkEnd w:id="3"/>
      <w:bookmarkEnd w:id="4"/>
      <w:bookmarkEnd w:id="5"/>
      <w:bookmarkEnd w:id="6"/>
      <w:bookmarkEnd w:id="7"/>
    </w:p>
    <w:p w14:paraId="1EF47382" w14:textId="77777777" w:rsidR="0046018A" w:rsidRPr="00533C32" w:rsidRDefault="0046018A" w:rsidP="0046018A">
      <w:pPr>
        <w:outlineLvl w:val="0"/>
      </w:pPr>
      <w:r w:rsidRPr="00533C32">
        <w:t>This method shall support the URI query parameters specified in table 5.2.28.3.1-1.</w:t>
      </w:r>
    </w:p>
    <w:p w14:paraId="23000464" w14:textId="77777777" w:rsidR="0046018A" w:rsidRPr="00533C32" w:rsidRDefault="0046018A" w:rsidP="0046018A">
      <w:pPr>
        <w:pStyle w:val="TH"/>
        <w:outlineLvl w:val="0"/>
        <w:rPr>
          <w:rFonts w:cs="Arial"/>
        </w:rPr>
      </w:pPr>
      <w:r w:rsidRPr="00533C32">
        <w:t>Table 5.2.28.3.1-1: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677"/>
        <w:gridCol w:w="295"/>
        <w:gridCol w:w="1067"/>
        <w:gridCol w:w="4847"/>
      </w:tblGrid>
      <w:tr w:rsidR="0046018A" w:rsidRPr="00BC4D08" w14:paraId="60DE44F7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532B7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76DC7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B0FDB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C36FA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5D662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079C0D30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08AFFD" w14:textId="77777777" w:rsidR="0046018A" w:rsidRPr="00D5200C" w:rsidRDefault="0046018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fields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46B34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array(string)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1921E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6F55C7" w14:textId="0BE3BF35" w:rsidR="0046018A" w:rsidRPr="00D5200C" w:rsidRDefault="0046018A" w:rsidP="0046018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  <w:del w:id="8" w:author="huawei-CT4-103e" w:date="2021-03-25T16:01:00Z">
              <w:r w:rsidRPr="00D5200C" w:rsidDel="0046018A">
                <w:rPr>
                  <w:lang w:val="en-US"/>
                </w:rPr>
                <w:delText>-</w:delText>
              </w:r>
            </w:del>
            <w:r w:rsidRPr="00D5200C">
              <w:rPr>
                <w:lang w:val="en-US"/>
              </w:rPr>
              <w:t>..N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23A74B5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When the NF consumer only retrieves a subset of the resource, the " fields " query parameter shall be included. The " fields " query parameter contains the pointers of the attribute(s) to be retrieved.</w:t>
            </w:r>
          </w:p>
        </w:tc>
      </w:tr>
      <w:tr w:rsidR="0046018A" w:rsidRPr="00BC4D08" w14:paraId="77550A43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29E37" w14:textId="77777777" w:rsidR="0046018A" w:rsidRPr="00D5200C" w:rsidRDefault="0046018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C6B2A" w14:textId="77777777" w:rsidR="0046018A" w:rsidRPr="00D5200C" w:rsidRDefault="0046018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7F32A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861FB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73BE36" w14:textId="77777777" w:rsidR="0046018A" w:rsidRPr="00D5200C" w:rsidRDefault="0046018A" w:rsidP="00E8343A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147794B8" w14:textId="77777777" w:rsidR="0046018A" w:rsidRPr="00533C32" w:rsidRDefault="0046018A" w:rsidP="0046018A"/>
    <w:p w14:paraId="4A910B5E" w14:textId="77777777" w:rsidR="0046018A" w:rsidRPr="00533C32" w:rsidRDefault="0046018A" w:rsidP="0046018A">
      <w:r w:rsidRPr="00533C32">
        <w:t>This method shall support the request data structures specified in table 5.2.28.3.1-2 and the response data structures and response codes specified in table 5.2.28.3.1-3.</w:t>
      </w:r>
    </w:p>
    <w:p w14:paraId="396DFBA7" w14:textId="77777777" w:rsidR="0046018A" w:rsidRPr="00533C32" w:rsidRDefault="0046018A" w:rsidP="0046018A">
      <w:pPr>
        <w:pStyle w:val="TH"/>
        <w:outlineLvl w:val="0"/>
      </w:pPr>
      <w:r w:rsidRPr="00533C32">
        <w:t>Table 5.2.28.3.1-2: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6018A" w:rsidRPr="00BC4D08" w14:paraId="3C1C2C6B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BFBBA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4E20B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080CF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8A639C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66B239A4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E0C90F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032B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C3D60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B3A8F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</w:p>
        </w:tc>
      </w:tr>
    </w:tbl>
    <w:p w14:paraId="5E5A4389" w14:textId="77777777" w:rsidR="0046018A" w:rsidRPr="00533C32" w:rsidRDefault="0046018A" w:rsidP="0046018A"/>
    <w:p w14:paraId="47DDD262" w14:textId="77777777" w:rsidR="0046018A" w:rsidRPr="00533C32" w:rsidRDefault="0046018A" w:rsidP="0046018A">
      <w:pPr>
        <w:pStyle w:val="TH"/>
        <w:outlineLvl w:val="0"/>
      </w:pPr>
      <w:r w:rsidRPr="00533C32">
        <w:t>Table 5.2.28.3.1-3: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46018A" w:rsidRPr="00BC4D08" w14:paraId="522E937E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CDDDC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7F5BE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B7C66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030FD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8A4553F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704C3" w14:textId="77777777" w:rsidR="0046018A" w:rsidRPr="00D5200C" w:rsidRDefault="0046018A" w:rsidP="00E8343A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46018A" w:rsidRPr="00BC4D08" w14:paraId="67DA6F76" w14:textId="77777777" w:rsidTr="00E834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D1CEB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B3C89" w14:textId="77777777" w:rsidR="0046018A" w:rsidRPr="00D5200C" w:rsidRDefault="0046018A" w:rsidP="00E8343A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E3375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8C141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ACBD5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Upon success, a response body containing the Event Exposure Profile that corresponds to the provided ueId</w:t>
            </w:r>
          </w:p>
        </w:tc>
      </w:tr>
      <w:tr w:rsidR="0046018A" w:rsidRPr="00BC4D08" w14:paraId="1F9B2122" w14:textId="77777777" w:rsidTr="00E8343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F2EDD7" w14:textId="77777777" w:rsidR="0046018A" w:rsidRPr="00D5200C" w:rsidRDefault="0046018A" w:rsidP="00E8343A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CAF52BA" w14:textId="77777777" w:rsidR="00230C14" w:rsidRDefault="00230C14" w:rsidP="007615BD"/>
    <w:p w14:paraId="4D87F71B" w14:textId="77777777" w:rsidR="00230C14" w:rsidRPr="006B5418" w:rsidRDefault="00230C14" w:rsidP="00230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EA5339" w14:textId="77777777" w:rsidR="00230C14" w:rsidRDefault="00230C14" w:rsidP="00230C14">
      <w:pPr>
        <w:pStyle w:val="5"/>
      </w:pPr>
      <w:bookmarkStart w:id="9" w:name="_Toc56520826"/>
      <w:bookmarkStart w:id="10" w:name="_Toc58584532"/>
      <w:r>
        <w:t>5.2.43.3.1</w:t>
      </w:r>
      <w:r>
        <w:tab/>
        <w:t>GET</w:t>
      </w:r>
      <w:bookmarkEnd w:id="9"/>
      <w:bookmarkEnd w:id="10"/>
    </w:p>
    <w:p w14:paraId="378760B0" w14:textId="77777777" w:rsidR="00230C14" w:rsidRDefault="00230C14" w:rsidP="00230C14">
      <w:r>
        <w:t>This method shall support the URI query parameters specified in table 5.2.43.3.1-1.</w:t>
      </w:r>
    </w:p>
    <w:p w14:paraId="5F951581" w14:textId="77777777" w:rsidR="00230C14" w:rsidRDefault="00230C14" w:rsidP="00230C14">
      <w:pPr>
        <w:pStyle w:val="TH"/>
        <w:outlineLvl w:val="0"/>
        <w:rPr>
          <w:rFonts w:cs="Arial"/>
        </w:rPr>
      </w:pPr>
      <w:r>
        <w:t xml:space="preserve">Table </w:t>
      </w:r>
      <w:r>
        <w:rPr>
          <w:lang w:val="de-DE"/>
        </w:rPr>
        <w:t>5.2.43.3.1-1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230C14" w14:paraId="371873F3" w14:textId="77777777" w:rsidTr="00E8343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6E055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9215B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158EF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D7721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D01091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30C14" w14:paraId="5226B8F4" w14:textId="77777777" w:rsidTr="00E8343A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2512FC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internal-group-ids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5621FD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array(GroupId)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62DBF3" w14:textId="77777777" w:rsidR="00230C14" w:rsidRDefault="00230C14" w:rsidP="00E834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9CC879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0C3C9EF" w14:textId="77777777" w:rsidR="00230C14" w:rsidRDefault="00230C14" w:rsidP="00E8343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Return those 5G VN groups whose Internal Group ID corresponds with any of the Group IDs in this list.</w:t>
            </w:r>
          </w:p>
        </w:tc>
      </w:tr>
    </w:tbl>
    <w:p w14:paraId="32924E65" w14:textId="77777777" w:rsidR="00230C14" w:rsidRPr="00F228BD" w:rsidRDefault="00230C14" w:rsidP="00230C14"/>
    <w:p w14:paraId="31D645CB" w14:textId="77777777" w:rsidR="00230C14" w:rsidRDefault="00230C14" w:rsidP="00230C14">
      <w:r>
        <w:t>This method shall support the request data structures specified in table 5.2.43.3.1-2 and the response data structures and response codes specified in table 5.2.43.3.1-3.</w:t>
      </w:r>
    </w:p>
    <w:p w14:paraId="04405311" w14:textId="77777777" w:rsidR="00230C14" w:rsidRDefault="00230C14" w:rsidP="00230C14">
      <w:pPr>
        <w:pStyle w:val="TH"/>
        <w:outlineLvl w:val="0"/>
      </w:pPr>
      <w:r>
        <w:t xml:space="preserve">Table </w:t>
      </w:r>
      <w:r>
        <w:rPr>
          <w:lang w:val="de-DE"/>
        </w:rPr>
        <w:t>5.2.43.3.1-2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30C14" w14:paraId="31B2DD37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F703E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1D5C8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362FF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9CEE3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30C14" w14:paraId="67F5B380" w14:textId="77777777" w:rsidTr="00E8343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D5F79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46C4B" w14:textId="77777777" w:rsidR="00230C14" w:rsidRDefault="00230C14" w:rsidP="00E8343A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B29BA" w14:textId="77777777" w:rsidR="00230C14" w:rsidRDefault="00230C14" w:rsidP="00E8343A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C8C0D" w14:textId="77777777" w:rsidR="00230C14" w:rsidRDefault="00230C14" w:rsidP="00E8343A">
            <w:pPr>
              <w:pStyle w:val="TAL"/>
              <w:rPr>
                <w:lang w:val="en-US"/>
              </w:rPr>
            </w:pPr>
          </w:p>
        </w:tc>
      </w:tr>
    </w:tbl>
    <w:p w14:paraId="57F41B1A" w14:textId="77777777" w:rsidR="00230C14" w:rsidRPr="00F228BD" w:rsidRDefault="00230C14" w:rsidP="00230C14"/>
    <w:p w14:paraId="4AC099F9" w14:textId="77777777" w:rsidR="00230C14" w:rsidRDefault="00230C14" w:rsidP="00230C14">
      <w:pPr>
        <w:pStyle w:val="TH"/>
        <w:outlineLvl w:val="0"/>
      </w:pPr>
      <w:r>
        <w:lastRenderedPageBreak/>
        <w:t xml:space="preserve">Table </w:t>
      </w:r>
      <w:r>
        <w:rPr>
          <w:lang w:val="de-DE"/>
        </w:rPr>
        <w:t>5.2.43.3.1-3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86"/>
        <w:gridCol w:w="1068"/>
        <w:gridCol w:w="997"/>
        <w:gridCol w:w="4543"/>
      </w:tblGrid>
      <w:tr w:rsidR="00230C14" w14:paraId="68FB0A28" w14:textId="77777777" w:rsidTr="00E8343A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FC404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FB021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EAA8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B14DB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570C1011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1356B" w14:textId="77777777" w:rsidR="00230C14" w:rsidRDefault="00230C14" w:rsidP="00E8343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230C14" w14:paraId="5AB86CC8" w14:textId="77777777" w:rsidTr="00E8343A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C19AE5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map(5GVnGroupConfiguration)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FE80E" w14:textId="77777777" w:rsidR="00230C14" w:rsidRDefault="00230C14" w:rsidP="00E8343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64904" w14:textId="13F10B78" w:rsidR="00230C14" w:rsidRDefault="00505DFC" w:rsidP="00E8343A">
            <w:pPr>
              <w:pStyle w:val="TAL"/>
              <w:rPr>
                <w:lang w:val="en-US"/>
              </w:rPr>
            </w:pPr>
            <w:ins w:id="11" w:author="huawei-CT4-103e-2" w:date="2021-04-16T16:28:00Z">
              <w:r>
                <w:rPr>
                  <w:lang w:val="en-US" w:eastAsia="zh-CN"/>
                </w:rPr>
                <w:t>0</w:t>
              </w:r>
            </w:ins>
            <w:ins w:id="12" w:author="huawei-CT4-103e" w:date="2021-03-25T15:51:00Z">
              <w:r w:rsidR="00230C14">
                <w:rPr>
                  <w:rFonts w:hint="eastAsia"/>
                  <w:lang w:val="en-US" w:eastAsia="zh-CN"/>
                </w:rPr>
                <w:t>.</w:t>
              </w:r>
              <w:r w:rsidR="00230C14">
                <w:rPr>
                  <w:lang w:val="en-US" w:eastAsia="zh-CN"/>
                </w:rPr>
                <w:t>.</w:t>
              </w:r>
              <w:r w:rsidR="00230C14">
                <w:rPr>
                  <w:lang w:val="en-US"/>
                </w:rPr>
                <w:t>N</w:t>
              </w:r>
            </w:ins>
            <w:del w:id="13" w:author="huawei-CT4-103e" w:date="2021-03-25T15:51:00Z">
              <w:r w:rsidR="00230C14" w:rsidDel="008C1554">
                <w:rPr>
                  <w:lang w:val="en-US"/>
                </w:rPr>
                <w:delText>1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BE675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505B3" w14:textId="77777777" w:rsidR="00230C14" w:rsidRDefault="00230C14" w:rsidP="00E8343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</w:tc>
      </w:tr>
    </w:tbl>
    <w:p w14:paraId="74FC063D" w14:textId="77777777" w:rsidR="0046018A" w:rsidRPr="00533C32" w:rsidRDefault="0046018A" w:rsidP="0046018A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0D82C" w14:textId="77777777" w:rsidR="00A16B57" w:rsidRDefault="00A16B57">
      <w:r>
        <w:separator/>
      </w:r>
    </w:p>
  </w:endnote>
  <w:endnote w:type="continuationSeparator" w:id="0">
    <w:p w14:paraId="2BAA0AFB" w14:textId="77777777" w:rsidR="00A16B57" w:rsidRDefault="00A1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6D0AF" w14:textId="77777777" w:rsidR="00A16B57" w:rsidRDefault="00A16B57">
      <w:r>
        <w:separator/>
      </w:r>
    </w:p>
  </w:footnote>
  <w:footnote w:type="continuationSeparator" w:id="0">
    <w:p w14:paraId="4E148275" w14:textId="77777777" w:rsidR="00A16B57" w:rsidRDefault="00A16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7094F" w:rsidRDefault="008709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7094F" w:rsidRDefault="008709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7094F" w:rsidRDefault="008709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7094F" w:rsidRDefault="0087094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  <w15:person w15:author="huawei-CT4-103e-2">
    <w15:presenceInfo w15:providerId="None" w15:userId="huawei-CT4-103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3CDF"/>
    <w:rsid w:val="000D44B3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20FF2"/>
    <w:rsid w:val="00230C14"/>
    <w:rsid w:val="0026004D"/>
    <w:rsid w:val="002640DD"/>
    <w:rsid w:val="00275D12"/>
    <w:rsid w:val="00284FEB"/>
    <w:rsid w:val="002860C4"/>
    <w:rsid w:val="002A5E60"/>
    <w:rsid w:val="002B5741"/>
    <w:rsid w:val="002C1DE4"/>
    <w:rsid w:val="002D5FDE"/>
    <w:rsid w:val="002E14A5"/>
    <w:rsid w:val="002E472E"/>
    <w:rsid w:val="002E64DC"/>
    <w:rsid w:val="00301AA7"/>
    <w:rsid w:val="00305409"/>
    <w:rsid w:val="003101FC"/>
    <w:rsid w:val="003233E6"/>
    <w:rsid w:val="00350EAB"/>
    <w:rsid w:val="003609EF"/>
    <w:rsid w:val="0036231A"/>
    <w:rsid w:val="00374DD4"/>
    <w:rsid w:val="00397185"/>
    <w:rsid w:val="003D454E"/>
    <w:rsid w:val="003E1A36"/>
    <w:rsid w:val="004012D9"/>
    <w:rsid w:val="00410371"/>
    <w:rsid w:val="00421C2A"/>
    <w:rsid w:val="004242F1"/>
    <w:rsid w:val="0046018A"/>
    <w:rsid w:val="004640E8"/>
    <w:rsid w:val="004825FB"/>
    <w:rsid w:val="0048564C"/>
    <w:rsid w:val="004B75B7"/>
    <w:rsid w:val="004C1F33"/>
    <w:rsid w:val="004E748D"/>
    <w:rsid w:val="00505DFC"/>
    <w:rsid w:val="0051580D"/>
    <w:rsid w:val="00521E13"/>
    <w:rsid w:val="00547111"/>
    <w:rsid w:val="00592D74"/>
    <w:rsid w:val="005A3C93"/>
    <w:rsid w:val="005E2C44"/>
    <w:rsid w:val="005E38F1"/>
    <w:rsid w:val="006061BE"/>
    <w:rsid w:val="00621188"/>
    <w:rsid w:val="006257ED"/>
    <w:rsid w:val="00665C47"/>
    <w:rsid w:val="0067695B"/>
    <w:rsid w:val="00695808"/>
    <w:rsid w:val="006B46FB"/>
    <w:rsid w:val="006C0C2C"/>
    <w:rsid w:val="006E21FB"/>
    <w:rsid w:val="006E46FF"/>
    <w:rsid w:val="007018B6"/>
    <w:rsid w:val="00707E5D"/>
    <w:rsid w:val="007108E4"/>
    <w:rsid w:val="007615BD"/>
    <w:rsid w:val="00792342"/>
    <w:rsid w:val="007977A8"/>
    <w:rsid w:val="007B512A"/>
    <w:rsid w:val="007C2097"/>
    <w:rsid w:val="007D553A"/>
    <w:rsid w:val="007D6A07"/>
    <w:rsid w:val="007E4EBC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66F"/>
    <w:rsid w:val="008A45A6"/>
    <w:rsid w:val="008C1554"/>
    <w:rsid w:val="008F3789"/>
    <w:rsid w:val="008F686C"/>
    <w:rsid w:val="0091443E"/>
    <w:rsid w:val="009148DE"/>
    <w:rsid w:val="00916A68"/>
    <w:rsid w:val="00931400"/>
    <w:rsid w:val="0093195B"/>
    <w:rsid w:val="00935DD5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16B57"/>
    <w:rsid w:val="00A246B6"/>
    <w:rsid w:val="00A47E70"/>
    <w:rsid w:val="00A50CF0"/>
    <w:rsid w:val="00A7671C"/>
    <w:rsid w:val="00A86619"/>
    <w:rsid w:val="00A967B9"/>
    <w:rsid w:val="00AA2CBC"/>
    <w:rsid w:val="00AA774C"/>
    <w:rsid w:val="00AB5918"/>
    <w:rsid w:val="00AC5820"/>
    <w:rsid w:val="00AD1CD8"/>
    <w:rsid w:val="00B00F7E"/>
    <w:rsid w:val="00B258BB"/>
    <w:rsid w:val="00B42055"/>
    <w:rsid w:val="00B52AAE"/>
    <w:rsid w:val="00B6729B"/>
    <w:rsid w:val="00B67B97"/>
    <w:rsid w:val="00B71E3D"/>
    <w:rsid w:val="00B968C8"/>
    <w:rsid w:val="00B97E39"/>
    <w:rsid w:val="00BA3EC5"/>
    <w:rsid w:val="00BA51D9"/>
    <w:rsid w:val="00BB5DFC"/>
    <w:rsid w:val="00BD279D"/>
    <w:rsid w:val="00BD6BB8"/>
    <w:rsid w:val="00C66BA2"/>
    <w:rsid w:val="00C95985"/>
    <w:rsid w:val="00C95D62"/>
    <w:rsid w:val="00CA2F4B"/>
    <w:rsid w:val="00CB5EC6"/>
    <w:rsid w:val="00CC5026"/>
    <w:rsid w:val="00CC68D0"/>
    <w:rsid w:val="00CE1DA9"/>
    <w:rsid w:val="00D03F9A"/>
    <w:rsid w:val="00D06D51"/>
    <w:rsid w:val="00D13A5B"/>
    <w:rsid w:val="00D24991"/>
    <w:rsid w:val="00D50255"/>
    <w:rsid w:val="00D651B8"/>
    <w:rsid w:val="00D66520"/>
    <w:rsid w:val="00DE17F7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D18F0"/>
    <w:rsid w:val="00EE6D69"/>
    <w:rsid w:val="00EE7D7C"/>
    <w:rsid w:val="00EF0472"/>
    <w:rsid w:val="00F15DE3"/>
    <w:rsid w:val="00F25D98"/>
    <w:rsid w:val="00F300FB"/>
    <w:rsid w:val="00F34A34"/>
    <w:rsid w:val="00F37D8C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DEDB9-F300-4FF6-A12B-F62423FCB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huawei-CT4-103e-3</cp:lastModifiedBy>
  <cp:revision>4</cp:revision>
  <cp:lastPrinted>1899-12-31T23:00:00Z</cp:lastPrinted>
  <dcterms:created xsi:type="dcterms:W3CDTF">2021-04-16T08:21:00Z</dcterms:created>
  <dcterms:modified xsi:type="dcterms:W3CDTF">2021-04-21T08:10:00Z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